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rPr>
          <w:rFonts w:hint="default" w:ascii="Arial" w:hAnsi="Arial" w:eastAsia="宋体" w:cs="Arial"/>
          <w:b/>
          <w:bCs/>
          <w:lang w:val="en-US" w:eastAsia="zh-CN"/>
        </w:rPr>
      </w:pPr>
      <w:bookmarkStart w:id="0" w:name="_Toc193024528"/>
      <w:bookmarkStart w:id="1" w:name="page2"/>
      <w:r>
        <w:rPr>
          <w:rFonts w:hint="default" w:ascii="Arial" w:hAnsi="Arial" w:cs="Arial"/>
          <w:b/>
          <w:bCs/>
          <w:sz w:val="24"/>
          <w:szCs w:val="24"/>
          <w:lang w:val="en-US"/>
        </w:rPr>
        <w:t>3GPP TSG-RAN WG3 #117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bis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>-e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</w:t>
      </w:r>
      <w:r>
        <w:rPr>
          <w:rFonts w:hint="default" w:ascii="Arial" w:hAnsi="Arial" w:cs="Arial"/>
          <w:b/>
          <w:bCs/>
          <w:iCs/>
          <w:sz w:val="24"/>
          <w:szCs w:val="24"/>
          <w:lang w:val="en-US"/>
        </w:rPr>
        <w:t>R3-225443</w:t>
      </w:r>
    </w:p>
    <w:p>
      <w:pPr>
        <w:overflowPunct w:val="0"/>
        <w:autoSpaceDE w:val="0"/>
        <w:jc w:val="both"/>
        <w:textAlignment w:val="baseline"/>
        <w:rPr>
          <w:b/>
          <w:sz w:val="24"/>
          <w:szCs w:val="28"/>
          <w:lang w:val="en-US" w:eastAsia="zh-CN"/>
        </w:rPr>
      </w:pPr>
      <w:r>
        <w:rPr>
          <w:rFonts w:hint="default" w:ascii="Arial" w:hAnsi="Arial" w:eastAsia="Batang" w:cs="Arial"/>
          <w:b/>
          <w:bCs/>
          <w:color w:val="000000"/>
          <w:sz w:val="24"/>
          <w:szCs w:val="24"/>
        </w:rPr>
        <w:t>Online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default" w:ascii="Arial" w:hAnsi="Arial" w:cs="Arial"/>
          <w:b/>
          <w:bCs/>
          <w:color w:val="000000"/>
          <w:sz w:val="24"/>
          <w:szCs w:val="24"/>
        </w:rPr>
        <w:t>1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0</w:t>
      </w:r>
      <w:r>
        <w:rPr>
          <w:rFonts w:hint="default" w:ascii="Arial" w:hAnsi="Arial" w:cs="Arial"/>
          <w:b/>
          <w:bCs/>
          <w:color w:val="000000"/>
          <w:sz w:val="24"/>
          <w:szCs w:val="24"/>
          <w:vertAlign w:val="superscript"/>
        </w:rPr>
        <w:t>th</w:t>
      </w:r>
      <w:r>
        <w:rPr>
          <w:rFonts w:hint="default" w:ascii="Arial" w:hAnsi="Arial" w:cs="Arial"/>
          <w:b/>
          <w:bCs/>
          <w:color w:val="000000"/>
          <w:sz w:val="24"/>
          <w:szCs w:val="24"/>
        </w:rPr>
        <w:t xml:space="preserve"> – 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18</w:t>
      </w:r>
      <w:r>
        <w:rPr>
          <w:rFonts w:hint="default" w:ascii="Arial" w:hAnsi="Arial" w:cs="Arial"/>
          <w:b/>
          <w:bCs/>
          <w:color w:val="000000"/>
          <w:sz w:val="24"/>
          <w:szCs w:val="24"/>
          <w:vertAlign w:val="superscript"/>
        </w:rPr>
        <w:t>th</w:t>
      </w:r>
      <w:r>
        <w:rPr>
          <w:rFonts w:hint="default" w:ascii="Arial" w:hAnsi="Arial" w:cs="Arial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Oct</w:t>
      </w:r>
      <w:r>
        <w:rPr>
          <w:rFonts w:hint="default" w:ascii="Arial" w:hAnsi="Arial" w:cs="Arial"/>
          <w:b/>
          <w:bCs/>
          <w:color w:val="000000"/>
          <w:sz w:val="24"/>
          <w:szCs w:val="24"/>
        </w:rPr>
        <w:t xml:space="preserve"> 2022</w:t>
      </w:r>
    </w:p>
    <w:bookmarkEnd w:id="0"/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3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473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1042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 xml:space="preserve">Correction to TS 38.473 on </w:t>
            </w:r>
            <w:r>
              <w:rPr>
                <w:szCs w:val="18"/>
              </w:rPr>
              <w:t>RB Set Configuration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val="fr-FR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3"/>
              <w:spacing w:after="0"/>
              <w:ind w:left="100"/>
            </w:pPr>
            <w:r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-0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3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 xml:space="preserve"> 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current specification, the description of </w:t>
            </w:r>
            <w:r>
              <w:rPr>
                <w:rFonts w:hint="eastAsia"/>
                <w:lang w:val="en-US" w:eastAsia="ja-JP"/>
              </w:rPr>
              <w:t>Number of RB Sets</w:t>
            </w:r>
            <w:r>
              <w:rPr>
                <w:rFonts w:hint="eastAsia"/>
                <w:lang w:val="en-US" w:eastAsia="zh-CN"/>
              </w:rPr>
              <w:t xml:space="preserve"> IE in RB Set Configuration is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ja-JP"/>
              </w:rPr>
              <w:t>Number of configured RB sets. The RB sets are contiguous and non-overlapping.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ja-JP"/>
              </w:rPr>
              <w:t>The start RB index of the first RB set is the lowest index of RB of the IAB-DU cell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. However, the meaning of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ja-JP"/>
              </w:rPr>
              <w:t>the lowest index of RB of the IAB-DU cell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is not clear and would lead to misunderstanding. Based on the discussion during RAN3#117e meeting, using the current description of </w:t>
            </w:r>
            <w:r>
              <w:rPr>
                <w:rFonts w:hint="eastAsia"/>
                <w:lang w:val="en-US" w:eastAsia="ja-JP"/>
              </w:rPr>
              <w:t>Number of RB Sets</w:t>
            </w:r>
            <w:r>
              <w:rPr>
                <w:rFonts w:hint="eastAsia"/>
                <w:lang w:val="en-US" w:eastAsia="zh-CN"/>
              </w:rPr>
              <w:t xml:space="preserve"> IE, there are at least two options to determine the </w:t>
            </w:r>
            <w:r>
              <w:rPr>
                <w:rFonts w:hint="eastAsia"/>
                <w:lang w:val="en-US" w:eastAsia="ja-JP"/>
              </w:rPr>
              <w:t xml:space="preserve">start RB </w:t>
            </w:r>
            <w:r>
              <w:rPr>
                <w:rFonts w:hint="eastAsia"/>
                <w:lang w:val="en-US" w:eastAsia="zh-CN"/>
              </w:rPr>
              <w:t xml:space="preserve">position </w:t>
            </w:r>
            <w:r>
              <w:rPr>
                <w:rFonts w:hint="eastAsia"/>
                <w:lang w:val="en-US" w:eastAsia="ja-JP"/>
              </w:rPr>
              <w:t>of the first RB set</w:t>
            </w:r>
            <w:r>
              <w:rPr>
                <w:rFonts w:hint="eastAsia"/>
                <w:lang w:val="en-US" w:eastAsia="zh-CN"/>
              </w:rPr>
              <w:t xml:space="preserve"> for RB set configuration:</w:t>
            </w:r>
          </w:p>
          <w:p>
            <w:pPr>
              <w:numPr>
                <w:ilvl w:val="0"/>
                <w:numId w:val="2"/>
              </w:numPr>
              <w:ind w:left="420" w:hanging="42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Option 1: the start RB of the first RB set is </w:t>
            </w:r>
            <w:r>
              <w:rPr>
                <w:rFonts w:hint="eastAsia" w:eastAsia="宋体"/>
                <w:lang w:val="en-US" w:eastAsia="zh-CN"/>
              </w:rPr>
              <w:t>aligned with</w:t>
            </w:r>
            <w:r>
              <w:rPr>
                <w:rFonts w:hint="eastAsia" w:eastAsia="宋体"/>
                <w:lang w:val="en-US" w:eastAsia="zh-CN"/>
              </w:rPr>
              <w:t xml:space="preserve"> the reference resource block (Common RB 0) of the carriers of IAB-DU cell. And the lowest subcarrier of common RB 0 is known as </w:t>
            </w:r>
            <w:r>
              <w:rPr>
                <w:rFonts w:hint="eastAsia" w:ascii="Times New Roman" w:hAnsi="Times New Roman" w:eastAsia="宋体"/>
                <w:sz w:val="20"/>
                <w:lang w:val="en-US" w:eastAsia="zh-CN"/>
              </w:rPr>
              <w:t xml:space="preserve">Point A, which is indicated by </w:t>
            </w:r>
            <w:r>
              <w:rPr>
                <w:rFonts w:hint="eastAsia" w:ascii="Times New Roman" w:hAnsi="Times New Roman" w:eastAsia="宋体"/>
                <w:i/>
                <w:iCs/>
                <w:sz w:val="20"/>
                <w:lang w:val="en-US" w:eastAsia="zh-CN"/>
              </w:rPr>
              <w:t>NR ARFCN</w:t>
            </w:r>
            <w:r>
              <w:rPr>
                <w:rFonts w:hint="eastAsia" w:ascii="Times New Roman" w:hAnsi="Times New Roman" w:eastAsia="宋体"/>
                <w:sz w:val="20"/>
                <w:lang w:val="en-US" w:eastAsia="zh-CN"/>
              </w:rPr>
              <w:t xml:space="preserve"> in </w:t>
            </w:r>
            <w:r>
              <w:rPr>
                <w:rFonts w:hint="eastAsia" w:ascii="Times New Roman" w:hAnsi="Times New Roman" w:eastAsia="宋体"/>
                <w:i/>
                <w:iCs/>
                <w:sz w:val="20"/>
                <w:lang w:val="en-US" w:eastAsia="zh-CN"/>
              </w:rPr>
              <w:t>NR Frequency Info</w:t>
            </w:r>
            <w:r>
              <w:rPr>
                <w:rFonts w:hint="eastAsia" w:ascii="Times New Roman" w:hAnsi="Times New Roman" w:eastAsia="宋体"/>
                <w:sz w:val="20"/>
                <w:lang w:val="en-US" w:eastAsia="zh-CN"/>
              </w:rPr>
              <w:t xml:space="preserve"> IE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in section </w:t>
            </w:r>
            <w:r>
              <w:rPr>
                <w:rFonts w:hint="eastAsia" w:ascii="Times New Roman" w:hAnsi="Times New Roman" w:eastAsia="宋体"/>
                <w:sz w:val="20"/>
                <w:lang w:val="en-US" w:eastAsia="zh-CN"/>
              </w:rPr>
              <w:t>9.3.1.17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in TS38.473.</w:t>
            </w:r>
          </w:p>
          <w:p>
            <w:pPr>
              <w:numPr>
                <w:ilvl w:val="0"/>
                <w:numId w:val="2"/>
              </w:numPr>
              <w:ind w:left="420" w:hanging="42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Option 2: the start RB of the first RB set is aligned with lowest RB </w:t>
            </w:r>
            <w:r>
              <w:rPr>
                <w:rFonts w:hint="eastAsia" w:eastAsia="宋体"/>
                <w:lang w:val="en-US" w:eastAsia="ja-JP"/>
              </w:rPr>
              <w:t>of</w:t>
            </w:r>
            <w:r>
              <w:rPr>
                <w:rFonts w:hint="eastAsia" w:eastAsia="宋体"/>
                <w:lang w:val="en-US" w:eastAsia="zh-CN"/>
              </w:rPr>
              <w:t xml:space="preserve"> the carrier with the reference SCS indicated by the </w:t>
            </w:r>
            <w:r>
              <w:rPr>
                <w:rFonts w:hint="eastAsia" w:eastAsia="宋体"/>
                <w:i/>
                <w:iCs/>
                <w:lang w:val="en-US" w:eastAsia="ja-JP"/>
              </w:rPr>
              <w:t>Subcarrier Spacing</w:t>
            </w:r>
            <w:r>
              <w:rPr>
                <w:rFonts w:hint="eastAsia" w:eastAsia="宋体"/>
                <w:lang w:val="en-US" w:eastAsia="zh-CN"/>
              </w:rPr>
              <w:t xml:space="preserve"> IE in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RB set configuration</w:t>
            </w:r>
            <w:r>
              <w:rPr>
                <w:rFonts w:hint="eastAsia" w:eastAsia="宋体"/>
                <w:lang w:val="en-US" w:eastAsia="zh-CN"/>
              </w:rPr>
              <w:t xml:space="preserve"> IE. </w:t>
            </w:r>
          </w:p>
          <w:p>
            <w:pPr>
              <w:numPr>
                <w:ilvl w:val="-1"/>
                <w:numId w:val="0"/>
              </w:numPr>
              <w:rPr>
                <w:rFonts w:hint="eastAsia"/>
                <w:lang w:val="en-US" w:eastAsia="zh-CN"/>
              </w:rPr>
              <w:pPrChange w:id="0" w:author="ZTE" w:date="2022-09-28T15:09:22Z">
                <w:pPr>
                  <w:numPr>
                    <w:ilvl w:val="-1"/>
                    <w:numId w:val="0"/>
                  </w:numPr>
                </w:pPr>
              </w:pPrChange>
            </w:pPr>
            <w:r>
              <w:rPr>
                <w:rFonts w:hint="eastAsia"/>
                <w:lang w:val="en-US" w:eastAsia="zh-CN"/>
              </w:rPr>
              <w:t xml:space="preserve">In our view, option 1 cannot work in some cases, especially when the configured value of </w:t>
            </w:r>
            <w:r>
              <w:rPr>
                <w:rFonts w:hint="eastAsia"/>
                <w:i/>
                <w:iCs/>
                <w:lang w:val="en-US" w:eastAsia="zh-CN"/>
              </w:rPr>
              <w:t>Offset to Carrier</w:t>
            </w:r>
            <w:r>
              <w:rPr>
                <w:rFonts w:hint="eastAsia"/>
                <w:lang w:val="en-US" w:eastAsia="zh-CN"/>
              </w:rPr>
              <w:t xml:space="preserve"> is large. In some cases, if the configured value of </w:t>
            </w:r>
            <w:r>
              <w:rPr>
                <w:rFonts w:hint="eastAsia"/>
                <w:i/>
                <w:iCs/>
                <w:lang w:val="en-US" w:eastAsia="zh-CN"/>
              </w:rPr>
              <w:t>Offset to Carrier</w:t>
            </w:r>
            <w:r>
              <w:rPr>
                <w:rFonts w:hint="eastAsia"/>
                <w:lang w:val="en-US" w:eastAsia="zh-CN"/>
              </w:rPr>
              <w:t xml:space="preserve"> is large, the configured RB sets may only cover the frequency between </w:t>
            </w:r>
            <w:r>
              <w:t>Point A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and the lowest usable subcarrier</w:t>
            </w:r>
            <w:r>
              <w:rPr>
                <w:rFonts w:hint="eastAsia"/>
                <w:lang w:val="en-US" w:eastAsia="zh-CN"/>
              </w:rPr>
              <w:t xml:space="preserve"> of the IAB-DU cell, which means RB sets of the IAB-DU cell cannot be configured, as analyzed in the contribution R3-</w:t>
            </w:r>
            <w:r>
              <w:rPr>
                <w:rFonts w:hint="default"/>
                <w:lang w:val="en-US" w:eastAsia="zh-CN"/>
              </w:rPr>
              <w:t>225825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numPr>
                <w:ilvl w:val="-1"/>
                <w:numId w:val="0"/>
              </w:numPr>
              <w:rPr>
                <w:rStyle w:val="52"/>
                <w:rFonts w:hint="default"/>
                <w:szCs w:val="16"/>
                <w:lang w:val="en-US" w:eastAsia="zh-CN"/>
              </w:rPr>
              <w:pPrChange w:id="1" w:author="ZTE" w:date="2022-09-28T15:09:22Z">
                <w:pPr>
                  <w:numPr>
                    <w:ilvl w:val="-1"/>
                    <w:numId w:val="0"/>
                  </w:numPr>
                </w:pPr>
              </w:pPrChange>
            </w:pPr>
            <w:r>
              <w:rPr>
                <w:rFonts w:hint="eastAsia"/>
                <w:lang w:val="en-US" w:eastAsia="zh-CN"/>
              </w:rPr>
              <w:t xml:space="preserve">In option 2, the RB set configuration can work in all the cases and is more flexible. So option 2 is preferred, i.e.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ja-JP"/>
              </w:rPr>
              <w:t>the lowest index of RB of the IAB-DU cell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should be the lowest index of RB </w:t>
            </w:r>
            <w:r>
              <w:rPr>
                <w:rFonts w:hint="eastAsia"/>
                <w:lang w:val="en-US" w:eastAsia="ja-JP"/>
              </w:rPr>
              <w:t>of</w:t>
            </w:r>
            <w:r>
              <w:rPr>
                <w:rFonts w:hint="eastAsia"/>
                <w:lang w:val="en-US" w:eastAsia="zh-CN"/>
              </w:rPr>
              <w:t xml:space="preserve"> the carrier with the reference SCS indicated in the </w:t>
            </w:r>
            <w:r>
              <w:rPr>
                <w:rFonts w:hint="eastAsia"/>
                <w:lang w:val="en-US" w:eastAsia="ja-JP"/>
              </w:rPr>
              <w:t>Subcarrier Spacing</w:t>
            </w:r>
            <w:r>
              <w:rPr>
                <w:rFonts w:hint="eastAsia"/>
                <w:lang w:val="en-US" w:eastAsia="zh-CN"/>
              </w:rPr>
              <w:t xml:space="preserve"> IE for the IAB-DU cell. And the description of the </w:t>
            </w:r>
            <w:r>
              <w:rPr>
                <w:lang w:eastAsia="ja-JP"/>
              </w:rPr>
              <w:t>Number of RB Sets</w:t>
            </w:r>
            <w:r>
              <w:rPr>
                <w:rFonts w:hint="eastAsia"/>
                <w:lang w:val="en-US" w:eastAsia="zh-CN"/>
              </w:rPr>
              <w:t xml:space="preserve"> IE needs to be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rFonts w:hint="eastAsia" w:eastAsia="宋体" w:cs="Arial"/>
                <w:szCs w:val="18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Clarify that </w:t>
            </w:r>
            <w:r>
              <w:rPr>
                <w:rFonts w:hint="default" w:eastAsia="宋体"/>
                <w:szCs w:val="18"/>
                <w:lang w:val="en-US" w:eastAsia="zh-CN"/>
              </w:rPr>
              <w:t>“</w:t>
            </w:r>
            <w:r>
              <w:rPr>
                <w:szCs w:val="18"/>
                <w:lang w:eastAsia="ja-JP"/>
              </w:rPr>
              <w:t>the lowest index of RB of the IAB-DU cell</w:t>
            </w:r>
            <w:r>
              <w:rPr>
                <w:rFonts w:hint="default" w:eastAsia="宋体"/>
                <w:szCs w:val="18"/>
                <w:lang w:val="en-US" w:eastAsia="zh-CN"/>
              </w:rPr>
              <w:t>”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 in the description of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Number of RB Sets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 IE should be the lowest index of RB </w:t>
            </w:r>
            <w:r>
              <w:rPr>
                <w:szCs w:val="18"/>
                <w:lang w:eastAsia="ja-JP"/>
              </w:rPr>
              <w:t xml:space="preserve">of 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the carrier with the </w:t>
            </w:r>
            <w:r>
              <w:rPr>
                <w:rFonts w:hint="eastAsia" w:eastAsia="宋体"/>
                <w:lang w:val="en-US" w:eastAsia="zh-CN"/>
              </w:rPr>
              <w:t>reference SCS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 indicated in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Subcarrier Spacing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 xml:space="preserve"> IE.</w:t>
            </w:r>
          </w:p>
          <w:p>
            <w:pPr>
              <w:numPr>
                <w:ilvl w:val="0"/>
                <w:numId w:val="0"/>
              </w:numPr>
              <w:rPr>
                <w:rFonts w:hint="eastAsia" w:eastAsia="宋体" w:cs="Arial"/>
                <w:szCs w:val="18"/>
                <w:lang w:val="en-US" w:eastAsia="zh-CN"/>
              </w:rPr>
            </w:pPr>
          </w:p>
          <w:p>
            <w:pPr>
              <w:spacing w:before="40" w:after="96" w:afterLines="40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>I</w:t>
            </w:r>
            <w:r>
              <w:rPr>
                <w:rFonts w:hint="eastAsia" w:ascii="Arial" w:hAnsi="Arial"/>
                <w:b/>
                <w:lang w:eastAsia="zh-CN"/>
              </w:rPr>
              <w:t xml:space="preserve">mpact </w:t>
            </w:r>
            <w:r>
              <w:rPr>
                <w:rFonts w:hint="eastAsia" w:ascii="Arial" w:hAnsi="Arial" w:cs="Arial"/>
                <w:b/>
              </w:rPr>
              <w:t>analysis</w:t>
            </w:r>
          </w:p>
          <w:p>
            <w:pPr>
              <w:pStyle w:val="93"/>
              <w:spacing w:after="0"/>
            </w:pPr>
            <w:r>
              <w:t xml:space="preserve">Impact assessment towards the previous version of the specification (same release): </w:t>
            </w:r>
          </w:p>
          <w:p>
            <w:pPr>
              <w:pStyle w:val="93"/>
              <w:spacing w:after="0"/>
            </w:pPr>
            <w:r>
              <w:t xml:space="preserve">This CR has </w:t>
            </w:r>
            <w:r>
              <w:rPr>
                <w:bCs/>
              </w:rPr>
              <w:t>isolated impact</w:t>
            </w:r>
            <w:r>
              <w:t xml:space="preserve"> with the previous version of the specification (same release).</w:t>
            </w:r>
          </w:p>
          <w:p>
            <w:pPr>
              <w:pStyle w:val="93"/>
              <w:spacing w:after="0"/>
            </w:pPr>
            <w:r>
              <w:t xml:space="preserve">This CR has impact under functional point of view. </w:t>
            </w:r>
          </w:p>
          <w:p>
            <w:pPr>
              <w:pStyle w:val="93"/>
              <w:spacing w:after="0"/>
            </w:pPr>
            <w:r>
              <w:t>The impact can be considered isolated because the change affects only the IAB related procedure.</w:t>
            </w:r>
          </w:p>
          <w:p>
            <w:pPr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color w:val="FF0000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meaning of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lang w:eastAsia="ja-JP"/>
              </w:rPr>
              <w:t>the lowest index of RB of the IAB-DU cell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lang w:eastAsia="ja-JP"/>
              </w:rPr>
              <w:t>Number of RB Sets</w:t>
            </w:r>
            <w:r>
              <w:rPr>
                <w:rFonts w:hint="eastAsia"/>
                <w:lang w:val="en-US" w:eastAsia="zh-CN"/>
              </w:rPr>
              <w:t xml:space="preserve"> IE is not clear and would lead to misunderstanding.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9.3.1.230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>
      <w:pPr>
        <w:pStyle w:val="93"/>
        <w:spacing w:after="0"/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40"/>
              <w:rPr>
                <w:rFonts w:eastAsia="宋体"/>
                <w:lang w:val="en-US" w:eastAsia="zh-CN"/>
              </w:rPr>
            </w:pPr>
          </w:p>
        </w:tc>
      </w:tr>
    </w:tbl>
    <w:p>
      <w:pPr>
        <w:spacing w:after="0"/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>
      <w:pPr>
        <w:jc w:val="center"/>
        <w:rPr>
          <w:highlight w:val="yellow"/>
        </w:rPr>
      </w:pPr>
      <w:bookmarkStart w:id="3" w:name="_Toc100877284"/>
      <w:bookmarkStart w:id="4" w:name="_Toc52574195"/>
      <w:bookmarkStart w:id="5" w:name="_Toc98868183"/>
      <w:bookmarkStart w:id="6" w:name="_Toc46488688"/>
      <w:bookmarkStart w:id="7" w:name="_Toc52574109"/>
      <w:bookmarkStart w:id="8" w:name="_Toc98868180"/>
      <w:r>
        <w:rPr>
          <w:highlight w:val="yellow"/>
        </w:rPr>
        <w:t>-------------------------------------------Start of changes-------------------------------------------</w:t>
      </w:r>
      <w:bookmarkStart w:id="9" w:name="_Toc99731172"/>
      <w:bookmarkStart w:id="10" w:name="_Toc99038909"/>
      <w:bookmarkStart w:id="11" w:name="_Toc105927835"/>
      <w:bookmarkStart w:id="12" w:name="_Toc106110375"/>
      <w:bookmarkStart w:id="13" w:name="_Toc105511303"/>
    </w:p>
    <w:p>
      <w:pPr>
        <w:pStyle w:val="5"/>
        <w:rPr>
          <w:szCs w:val="18"/>
        </w:rPr>
      </w:pPr>
      <w:bookmarkStart w:id="14" w:name="_Toc113835812"/>
      <w:r>
        <w:rPr>
          <w:szCs w:val="18"/>
        </w:rPr>
        <w:t>9.3.1.230</w:t>
      </w:r>
      <w:r>
        <w:rPr>
          <w:szCs w:val="18"/>
        </w:rPr>
        <w:tab/>
      </w:r>
      <w:r>
        <w:rPr>
          <w:szCs w:val="18"/>
        </w:rPr>
        <w:t>RB Set Configuration</w:t>
      </w:r>
      <w:bookmarkEnd w:id="14"/>
    </w:p>
    <w:p>
      <w:pPr>
        <w:rPr>
          <w:lang w:eastAsia="ja-JP"/>
        </w:rPr>
      </w:pPr>
      <w:r>
        <w:rPr>
          <w:lang w:eastAsia="ja-JP"/>
        </w:rPr>
        <w:t xml:space="preserve">This IE contains the RB Set Configuration. The IE is only applicable </w:t>
      </w:r>
      <w:r>
        <w:rPr>
          <w:lang w:val="en-US"/>
        </w:rPr>
        <w:t>if the gNB-DU is an IAB-</w:t>
      </w:r>
      <w:r>
        <w:rPr>
          <w:lang w:eastAsia="ja-JP"/>
        </w:rPr>
        <w:t>DU.</w:t>
      </w:r>
    </w:p>
    <w:tbl>
      <w:tblPr>
        <w:tblStyle w:val="41"/>
        <w:tblW w:w="97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0"/>
        <w:gridCol w:w="1077"/>
        <w:gridCol w:w="1440"/>
        <w:gridCol w:w="1871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2450" w:type="dxa"/>
          </w:tcPr>
          <w:p>
            <w:pPr>
              <w:pStyle w:val="53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IE/Group Name</w:t>
            </w:r>
          </w:p>
        </w:tc>
        <w:tc>
          <w:tcPr>
            <w:tcW w:w="1077" w:type="dxa"/>
          </w:tcPr>
          <w:p>
            <w:pPr>
              <w:pStyle w:val="53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>
            <w:pPr>
              <w:pStyle w:val="53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Range</w:t>
            </w:r>
          </w:p>
        </w:tc>
        <w:tc>
          <w:tcPr>
            <w:tcW w:w="1871" w:type="dxa"/>
          </w:tcPr>
          <w:p>
            <w:pPr>
              <w:pStyle w:val="53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>
            <w:pPr>
              <w:pStyle w:val="53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  <w:jc w:val="center"/>
        </w:trPr>
        <w:tc>
          <w:tcPr>
            <w:tcW w:w="2450" w:type="dxa"/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Subcarrier Spacing</w:t>
            </w:r>
          </w:p>
        </w:tc>
        <w:tc>
          <w:tcPr>
            <w:tcW w:w="1077" w:type="dxa"/>
          </w:tcPr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>
            <w:pPr>
              <w:pStyle w:val="55"/>
              <w:rPr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ENUMERATED (kHz15, kHz30, kHz60, kHz120, kHz240, spare3, spare2, spare1, …)</w:t>
            </w:r>
          </w:p>
        </w:tc>
        <w:tc>
          <w:tcPr>
            <w:tcW w:w="2880" w:type="dxa"/>
          </w:tcPr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Subcarrier spacing used as reference for the RB set configuration.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2450" w:type="dxa"/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RB Set Size</w:t>
            </w:r>
          </w:p>
        </w:tc>
        <w:tc>
          <w:tcPr>
            <w:tcW w:w="1077" w:type="dxa"/>
          </w:tcPr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>
            <w:pPr>
              <w:pStyle w:val="55"/>
              <w:rPr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ENUMERATED (rb2, rb4, rb8, rb16, rb32, rb64)</w:t>
            </w:r>
          </w:p>
        </w:tc>
        <w:tc>
          <w:tcPr>
            <w:tcW w:w="2880" w:type="dxa"/>
          </w:tcPr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Number of PRBs in each RB set.</w:t>
            </w:r>
          </w:p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</w:rPr>
              <w:t>If the RB sets of IAB-DU H/S/NA resource configuration do not cover the entire carrier bandwidth</w:t>
            </w:r>
            <w:r>
              <w:rPr>
                <w:szCs w:val="18"/>
              </w:rPr>
              <w:t>, t</w:t>
            </w:r>
            <w:r>
              <w:rPr>
                <w:rFonts w:hint="eastAsia"/>
                <w:szCs w:val="18"/>
              </w:rPr>
              <w:t>he remaining RBs not part of an RB set configuration are considered as included in the last RB set</w:t>
            </w:r>
            <w:r>
              <w:rPr>
                <w:szCs w:val="18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2450" w:type="dxa"/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Number of RB Sets</w:t>
            </w:r>
          </w:p>
        </w:tc>
        <w:tc>
          <w:tcPr>
            <w:tcW w:w="1077" w:type="dxa"/>
          </w:tcPr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>
            <w:pPr>
              <w:pStyle w:val="55"/>
              <w:rPr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INTEGER(1..</w:t>
            </w:r>
            <w:r>
              <w:rPr>
                <w:i/>
                <w:iCs/>
                <w:szCs w:val="18"/>
                <w:lang w:eastAsia="ja-JP"/>
              </w:rPr>
              <w:t xml:space="preserve"> maxnoofRBsetsPerCell)</w:t>
            </w:r>
          </w:p>
        </w:tc>
        <w:tc>
          <w:tcPr>
            <w:tcW w:w="2880" w:type="dxa"/>
          </w:tcPr>
          <w:p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Number of configured RB sets. The RB sets are contiguous and non-overlapping.</w:t>
            </w:r>
          </w:p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 xml:space="preserve">The start RB index of the first RB set is the lowest index of RB of the </w:t>
            </w:r>
            <w:ins w:id="2" w:author="ZTE" w:date="2022-09-28T15:10:25Z">
              <w:r>
                <w:rPr>
                  <w:rFonts w:hint="eastAsia" w:eastAsia="宋体"/>
                  <w:szCs w:val="18"/>
                  <w:lang w:val="en-US" w:eastAsia="zh-CN"/>
                </w:rPr>
                <w:t>c</w:t>
              </w:r>
            </w:ins>
            <w:ins w:id="3" w:author="ZTE" w:date="2022-09-28T15:10:26Z">
              <w:r>
                <w:rPr>
                  <w:rFonts w:hint="eastAsia" w:eastAsia="宋体"/>
                  <w:szCs w:val="18"/>
                  <w:lang w:val="en-US" w:eastAsia="zh-CN"/>
                </w:rPr>
                <w:t>arrie</w:t>
              </w:r>
            </w:ins>
            <w:ins w:id="4" w:author="ZTE" w:date="2022-09-28T15:10:27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r with </w:t>
              </w:r>
            </w:ins>
            <w:ins w:id="5" w:author="ZTE" w:date="2022-09-28T15:10:28Z">
              <w:r>
                <w:rPr>
                  <w:rFonts w:hint="eastAsia" w:eastAsia="宋体"/>
                  <w:szCs w:val="18"/>
                  <w:lang w:val="en-US" w:eastAsia="zh-CN"/>
                </w:rPr>
                <w:t>the re</w:t>
              </w:r>
            </w:ins>
            <w:ins w:id="6" w:author="ZTE" w:date="2022-09-28T15:10:29Z">
              <w:r>
                <w:rPr>
                  <w:rFonts w:hint="eastAsia" w:eastAsia="宋体"/>
                  <w:szCs w:val="18"/>
                  <w:lang w:val="en-US" w:eastAsia="zh-CN"/>
                </w:rPr>
                <w:t>fe</w:t>
              </w:r>
            </w:ins>
            <w:ins w:id="7" w:author="ZTE" w:date="2022-09-28T15:10:30Z">
              <w:r>
                <w:rPr>
                  <w:rFonts w:hint="eastAsia" w:eastAsia="宋体"/>
                  <w:szCs w:val="18"/>
                  <w:lang w:val="en-US" w:eastAsia="zh-CN"/>
                </w:rPr>
                <w:t>rence</w:t>
              </w:r>
            </w:ins>
            <w:ins w:id="8" w:author="ZTE" w:date="2022-09-28T15:10:31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 SCS</w:t>
              </w:r>
            </w:ins>
            <w:ins w:id="9" w:author="ZTE" w:date="2022-09-28T15:10:32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 </w:t>
              </w:r>
            </w:ins>
            <w:ins w:id="10" w:author="ZTE" w:date="2022-09-28T15:10:33Z">
              <w:r>
                <w:rPr>
                  <w:rFonts w:hint="eastAsia" w:eastAsia="宋体"/>
                  <w:szCs w:val="18"/>
                  <w:lang w:val="en-US" w:eastAsia="zh-CN"/>
                </w:rPr>
                <w:t>indica</w:t>
              </w:r>
            </w:ins>
            <w:ins w:id="11" w:author="ZTE" w:date="2022-09-28T15:10:34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ted </w:t>
              </w:r>
            </w:ins>
            <w:ins w:id="12" w:author="ZTE" w:date="2022-09-28T15:50:46Z">
              <w:r>
                <w:rPr>
                  <w:rFonts w:hint="eastAsia" w:eastAsia="宋体"/>
                  <w:szCs w:val="18"/>
                  <w:lang w:val="en-US" w:eastAsia="zh-CN"/>
                </w:rPr>
                <w:t>by</w:t>
              </w:r>
            </w:ins>
            <w:ins w:id="13" w:author="ZTE" w:date="2022-09-28T15:10:34Z">
              <w:bookmarkStart w:id="15" w:name="_GoBack"/>
              <w:bookmarkEnd w:id="15"/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 </w:t>
              </w:r>
            </w:ins>
            <w:ins w:id="14" w:author="ZTE" w:date="2022-09-28T15:10:35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the </w:t>
              </w:r>
            </w:ins>
            <w:ins w:id="15" w:author="ZTE" w:date="2022-09-28T15:10:44Z">
              <w:r>
                <w:rPr>
                  <w:rFonts w:cs="Arial"/>
                  <w:i/>
                  <w:iCs/>
                  <w:szCs w:val="18"/>
                  <w:lang w:eastAsia="ja-JP"/>
                  <w:rPrChange w:id="16" w:author="ZTE" w:date="2022-09-28T15:11:06Z">
                    <w:rPr>
                      <w:rFonts w:cs="Arial"/>
                      <w:szCs w:val="18"/>
                      <w:lang w:eastAsia="ja-JP"/>
                    </w:rPr>
                  </w:rPrChange>
                </w:rPr>
                <w:t>Subcarrier Spacing</w:t>
              </w:r>
            </w:ins>
            <w:ins w:id="18" w:author="ZTE" w:date="2022-09-28T15:10:46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</w:t>
              </w:r>
            </w:ins>
            <w:ins w:id="19" w:author="ZTE" w:date="2022-09-28T15:10:47Z">
              <w:r>
                <w:rPr>
                  <w:rFonts w:hint="eastAsia" w:eastAsia="宋体" w:cs="Arial"/>
                  <w:szCs w:val="18"/>
                  <w:lang w:val="en-US" w:eastAsia="zh-CN"/>
                </w:rPr>
                <w:t>IE</w:t>
              </w:r>
            </w:ins>
            <w:ins w:id="20" w:author="ZTE" w:date="2022-09-28T15:10:48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of</w:t>
              </w:r>
            </w:ins>
            <w:ins w:id="21" w:author="ZTE" w:date="2022-09-28T15:10:49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the </w:t>
              </w:r>
            </w:ins>
            <w:r>
              <w:rPr>
                <w:szCs w:val="18"/>
                <w:lang w:eastAsia="ja-JP"/>
              </w:rPr>
              <w:t>IAB-DU cell.</w:t>
            </w:r>
          </w:p>
        </w:tc>
      </w:tr>
    </w:tbl>
    <w:p/>
    <w:tbl>
      <w:tblPr>
        <w:tblStyle w:val="41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maxnoofRBsetsPerCell</w:t>
            </w:r>
          </w:p>
        </w:tc>
        <w:tc>
          <w:tcPr>
            <w:tcW w:w="5670" w:type="dxa"/>
          </w:tcPr>
          <w:p>
            <w:pPr>
              <w:pStyle w:val="55"/>
              <w:tabs>
                <w:tab w:val="left" w:pos="4486"/>
              </w:tabs>
              <w:rPr>
                <w:lang w:eastAsia="ja-JP"/>
              </w:rPr>
            </w:pPr>
            <w:r>
              <w:rPr>
                <w:lang w:eastAsia="ja-JP"/>
              </w:rPr>
              <w:t>Maximum no. of RB sets per IAB-DU cell. Value is 8.</w:t>
            </w:r>
            <w:r>
              <w:rPr>
                <w:lang w:eastAsia="ja-JP"/>
              </w:rPr>
              <w:tab/>
            </w:r>
          </w:p>
        </w:tc>
      </w:tr>
    </w:tbl>
    <w:p>
      <w:pPr>
        <w:jc w:val="center"/>
        <w:rPr>
          <w:highlight w:val="yellow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>
      <w:pPr>
        <w:keepLines/>
        <w:rPr>
          <w:rFonts w:hint="eastAsia" w:eastAsia="宋体"/>
          <w:lang w:eastAsia="zh-CN"/>
        </w:rPr>
      </w:pPr>
    </w:p>
    <w:p>
      <w:pPr>
        <w:jc w:val="center"/>
      </w:pPr>
      <w:r>
        <w:rPr>
          <w:highlight w:val="yellow"/>
        </w:rPr>
        <w:t>-------------------------------------------End of change-------------------------------------------</w:t>
      </w:r>
    </w:p>
    <w:p>
      <w:pPr>
        <w:keepLines/>
        <w:rPr>
          <w:lang w:eastAsia="ko-KR"/>
        </w:rPr>
      </w:pPr>
    </w:p>
    <w:p>
      <w:pPr>
        <w:keepLines/>
        <w:rPr>
          <w:lang w:eastAsia="ko-KR"/>
        </w:rPr>
      </w:pPr>
    </w:p>
    <w:sectPr>
      <w:headerReference r:id="rId9" w:type="default"/>
      <w:footerReference r:id="rId10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C4E65CE"/>
    <w:multiLevelType w:val="singleLevel"/>
    <w:tmpl w:val="FC4E65CE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117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33D19E3"/>
    <w:rsid w:val="039D3089"/>
    <w:rsid w:val="03FE00ED"/>
    <w:rsid w:val="041B66CA"/>
    <w:rsid w:val="05510EEA"/>
    <w:rsid w:val="05CC1FE8"/>
    <w:rsid w:val="06B048CD"/>
    <w:rsid w:val="06C86967"/>
    <w:rsid w:val="072E4C3D"/>
    <w:rsid w:val="07C41D1C"/>
    <w:rsid w:val="0830427E"/>
    <w:rsid w:val="09954E1E"/>
    <w:rsid w:val="09A50353"/>
    <w:rsid w:val="0A3858CF"/>
    <w:rsid w:val="0A4A10FB"/>
    <w:rsid w:val="0A7E7FA9"/>
    <w:rsid w:val="0B1936C6"/>
    <w:rsid w:val="0BED601C"/>
    <w:rsid w:val="0BFF08FA"/>
    <w:rsid w:val="0C36171A"/>
    <w:rsid w:val="0D044734"/>
    <w:rsid w:val="0D056F2E"/>
    <w:rsid w:val="0DC70DCD"/>
    <w:rsid w:val="0E1D2BE4"/>
    <w:rsid w:val="0E2A3071"/>
    <w:rsid w:val="0E896632"/>
    <w:rsid w:val="0E925C1E"/>
    <w:rsid w:val="10987442"/>
    <w:rsid w:val="10DC5DED"/>
    <w:rsid w:val="10EE49BE"/>
    <w:rsid w:val="11FA3445"/>
    <w:rsid w:val="128D71FE"/>
    <w:rsid w:val="129C1CED"/>
    <w:rsid w:val="12C9793F"/>
    <w:rsid w:val="13065305"/>
    <w:rsid w:val="13327E47"/>
    <w:rsid w:val="134B6810"/>
    <w:rsid w:val="13A46D04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D10E68"/>
    <w:rsid w:val="1B0C4F57"/>
    <w:rsid w:val="1B0C68A4"/>
    <w:rsid w:val="1B1D7667"/>
    <w:rsid w:val="1B61316D"/>
    <w:rsid w:val="1C4C0327"/>
    <w:rsid w:val="1C600D70"/>
    <w:rsid w:val="1C81160A"/>
    <w:rsid w:val="1C9A088B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202E2D69"/>
    <w:rsid w:val="203A7D4B"/>
    <w:rsid w:val="20EA5739"/>
    <w:rsid w:val="21230998"/>
    <w:rsid w:val="21930A13"/>
    <w:rsid w:val="21975F43"/>
    <w:rsid w:val="222C6903"/>
    <w:rsid w:val="231B5533"/>
    <w:rsid w:val="239B5BBD"/>
    <w:rsid w:val="246A0ABD"/>
    <w:rsid w:val="24A44889"/>
    <w:rsid w:val="25020330"/>
    <w:rsid w:val="25C02528"/>
    <w:rsid w:val="26120516"/>
    <w:rsid w:val="262C385E"/>
    <w:rsid w:val="27405ECB"/>
    <w:rsid w:val="275F63BD"/>
    <w:rsid w:val="27631714"/>
    <w:rsid w:val="287B4D47"/>
    <w:rsid w:val="287F1345"/>
    <w:rsid w:val="29F1306A"/>
    <w:rsid w:val="2A43422C"/>
    <w:rsid w:val="2BAC3BE8"/>
    <w:rsid w:val="2BB8335E"/>
    <w:rsid w:val="2C604AAB"/>
    <w:rsid w:val="2D212EB9"/>
    <w:rsid w:val="2D616C39"/>
    <w:rsid w:val="2D6D4292"/>
    <w:rsid w:val="2E18244E"/>
    <w:rsid w:val="2E4311E3"/>
    <w:rsid w:val="2EAA6718"/>
    <w:rsid w:val="2EBC3FE6"/>
    <w:rsid w:val="305E3588"/>
    <w:rsid w:val="30A10916"/>
    <w:rsid w:val="313F5D12"/>
    <w:rsid w:val="31D72BED"/>
    <w:rsid w:val="324268B8"/>
    <w:rsid w:val="32D505BC"/>
    <w:rsid w:val="32F70692"/>
    <w:rsid w:val="337D5BA4"/>
    <w:rsid w:val="338400BD"/>
    <w:rsid w:val="34BF46BA"/>
    <w:rsid w:val="34EE5BA8"/>
    <w:rsid w:val="350A377A"/>
    <w:rsid w:val="362E77FE"/>
    <w:rsid w:val="37336F12"/>
    <w:rsid w:val="374D6A23"/>
    <w:rsid w:val="387271E7"/>
    <w:rsid w:val="38E70244"/>
    <w:rsid w:val="390A7FD3"/>
    <w:rsid w:val="3958036C"/>
    <w:rsid w:val="398A4966"/>
    <w:rsid w:val="39BF23B7"/>
    <w:rsid w:val="39D8648A"/>
    <w:rsid w:val="39F341FC"/>
    <w:rsid w:val="3A1E51E6"/>
    <w:rsid w:val="3A375CA8"/>
    <w:rsid w:val="3A4E6DBC"/>
    <w:rsid w:val="3B1757C6"/>
    <w:rsid w:val="3BA12B5C"/>
    <w:rsid w:val="3BD87B89"/>
    <w:rsid w:val="3BE4161E"/>
    <w:rsid w:val="3BF04572"/>
    <w:rsid w:val="3C0D403B"/>
    <w:rsid w:val="3C167469"/>
    <w:rsid w:val="3C9551F8"/>
    <w:rsid w:val="3D5172B0"/>
    <w:rsid w:val="3D576E60"/>
    <w:rsid w:val="3D7B2FB2"/>
    <w:rsid w:val="3E7F3D7E"/>
    <w:rsid w:val="3FB138C5"/>
    <w:rsid w:val="436F5E7F"/>
    <w:rsid w:val="439D1B66"/>
    <w:rsid w:val="44AE2036"/>
    <w:rsid w:val="451A67FB"/>
    <w:rsid w:val="45236C3D"/>
    <w:rsid w:val="45626A92"/>
    <w:rsid w:val="45864BD9"/>
    <w:rsid w:val="45C85196"/>
    <w:rsid w:val="46007588"/>
    <w:rsid w:val="46B40B0B"/>
    <w:rsid w:val="46B571D4"/>
    <w:rsid w:val="477D3EE9"/>
    <w:rsid w:val="4823080E"/>
    <w:rsid w:val="482D7728"/>
    <w:rsid w:val="48F53615"/>
    <w:rsid w:val="494B2A1F"/>
    <w:rsid w:val="49A33454"/>
    <w:rsid w:val="4A387783"/>
    <w:rsid w:val="4A733B88"/>
    <w:rsid w:val="4B132AF1"/>
    <w:rsid w:val="4C55370E"/>
    <w:rsid w:val="4C586072"/>
    <w:rsid w:val="4CCF5321"/>
    <w:rsid w:val="4D2D68AF"/>
    <w:rsid w:val="4DE56DAD"/>
    <w:rsid w:val="4EE154B9"/>
    <w:rsid w:val="505F6398"/>
    <w:rsid w:val="50B014E3"/>
    <w:rsid w:val="51133395"/>
    <w:rsid w:val="51863118"/>
    <w:rsid w:val="51DF119C"/>
    <w:rsid w:val="526A12E9"/>
    <w:rsid w:val="537C62DA"/>
    <w:rsid w:val="54022EA2"/>
    <w:rsid w:val="54412D2A"/>
    <w:rsid w:val="5485692B"/>
    <w:rsid w:val="550F4A2D"/>
    <w:rsid w:val="56160CAE"/>
    <w:rsid w:val="56383217"/>
    <w:rsid w:val="566B0399"/>
    <w:rsid w:val="57135BE5"/>
    <w:rsid w:val="571571AE"/>
    <w:rsid w:val="57592792"/>
    <w:rsid w:val="57AF1233"/>
    <w:rsid w:val="5886104B"/>
    <w:rsid w:val="58891327"/>
    <w:rsid w:val="58C5105E"/>
    <w:rsid w:val="59760091"/>
    <w:rsid w:val="59F93CA1"/>
    <w:rsid w:val="5A42414A"/>
    <w:rsid w:val="5AFF3A8C"/>
    <w:rsid w:val="5B9C17BA"/>
    <w:rsid w:val="5BC95675"/>
    <w:rsid w:val="5C607281"/>
    <w:rsid w:val="5D1A3513"/>
    <w:rsid w:val="5D2A2B33"/>
    <w:rsid w:val="5D337C44"/>
    <w:rsid w:val="5E367243"/>
    <w:rsid w:val="5E563D46"/>
    <w:rsid w:val="5EEF17D5"/>
    <w:rsid w:val="5F022486"/>
    <w:rsid w:val="5F7F3A9C"/>
    <w:rsid w:val="5F996801"/>
    <w:rsid w:val="60E034A7"/>
    <w:rsid w:val="61205E70"/>
    <w:rsid w:val="61E15015"/>
    <w:rsid w:val="62D93D86"/>
    <w:rsid w:val="63115AC3"/>
    <w:rsid w:val="636A56BA"/>
    <w:rsid w:val="6457299A"/>
    <w:rsid w:val="65362106"/>
    <w:rsid w:val="656C4A1A"/>
    <w:rsid w:val="65790166"/>
    <w:rsid w:val="65DB6999"/>
    <w:rsid w:val="660E46F4"/>
    <w:rsid w:val="66350AD3"/>
    <w:rsid w:val="66FF2B3D"/>
    <w:rsid w:val="68301BB8"/>
    <w:rsid w:val="69595FBA"/>
    <w:rsid w:val="6A2E111B"/>
    <w:rsid w:val="6AE25E6B"/>
    <w:rsid w:val="6AF40388"/>
    <w:rsid w:val="6B282CC7"/>
    <w:rsid w:val="6B3237E5"/>
    <w:rsid w:val="6B9F2FA9"/>
    <w:rsid w:val="6CA53561"/>
    <w:rsid w:val="6D201B5F"/>
    <w:rsid w:val="6DA97BC0"/>
    <w:rsid w:val="6DE452F5"/>
    <w:rsid w:val="6F4624AF"/>
    <w:rsid w:val="6F7F1E7E"/>
    <w:rsid w:val="708E79BE"/>
    <w:rsid w:val="709370FE"/>
    <w:rsid w:val="70C74EBB"/>
    <w:rsid w:val="72067DC5"/>
    <w:rsid w:val="72560DCD"/>
    <w:rsid w:val="733C6B2C"/>
    <w:rsid w:val="735603CF"/>
    <w:rsid w:val="738A00D8"/>
    <w:rsid w:val="73E37E45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93609A7"/>
    <w:rsid w:val="793D60B1"/>
    <w:rsid w:val="79D80E11"/>
    <w:rsid w:val="7A6B5A5E"/>
    <w:rsid w:val="7AB13656"/>
    <w:rsid w:val="7B20013A"/>
    <w:rsid w:val="7B7C5A2A"/>
    <w:rsid w:val="7BA826F1"/>
    <w:rsid w:val="7BCC3F01"/>
    <w:rsid w:val="7C7D6C58"/>
    <w:rsid w:val="7D854AB7"/>
    <w:rsid w:val="7D916782"/>
    <w:rsid w:val="7DA80357"/>
    <w:rsid w:val="7E144E72"/>
    <w:rsid w:val="7F401942"/>
    <w:rsid w:val="7F64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8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6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8"/>
    <w:qFormat/>
    <w:uiPriority w:val="0"/>
    <w:pPr>
      <w:outlineLvl w:val="5"/>
    </w:pPr>
  </w:style>
  <w:style w:type="paragraph" w:styleId="9">
    <w:name w:val="heading 7"/>
    <w:basedOn w:val="8"/>
    <w:next w:val="1"/>
    <w:link w:val="79"/>
    <w:qFormat/>
    <w:uiPriority w:val="0"/>
    <w:pPr>
      <w:outlineLvl w:val="6"/>
    </w:pPr>
  </w:style>
  <w:style w:type="paragraph" w:styleId="10">
    <w:name w:val="heading 8"/>
    <w:basedOn w:val="2"/>
    <w:next w:val="1"/>
    <w:link w:val="98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0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6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6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8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59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7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index 1"/>
    <w:basedOn w:val="1"/>
    <w:next w:val="1"/>
    <w:qFormat/>
    <w:uiPriority w:val="0"/>
    <w:pPr>
      <w:keepLines/>
      <w:spacing w:after="0"/>
    </w:pPr>
  </w:style>
  <w:style w:type="paragraph" w:styleId="39">
    <w:name w:val="index 2"/>
    <w:basedOn w:val="38"/>
    <w:next w:val="1"/>
    <w:qFormat/>
    <w:uiPriority w:val="0"/>
    <w:pPr>
      <w:ind w:left="284"/>
    </w:pPr>
  </w:style>
  <w:style w:type="paragraph" w:styleId="40">
    <w:name w:val="annotation subject"/>
    <w:basedOn w:val="28"/>
    <w:next w:val="28"/>
    <w:link w:val="90"/>
    <w:qFormat/>
    <w:uiPriority w:val="0"/>
    <w:rPr>
      <w:b/>
      <w:bCs/>
    </w:rPr>
  </w:style>
  <w:style w:type="table" w:styleId="42">
    <w:name w:val="Table Grid"/>
    <w:basedOn w:val="4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Strong"/>
    <w:basedOn w:val="43"/>
    <w:qFormat/>
    <w:uiPriority w:val="22"/>
    <w:rPr>
      <w:b/>
      <w:bCs/>
    </w:rPr>
  </w:style>
  <w:style w:type="character" w:styleId="45">
    <w:name w:val="Emphasis"/>
    <w:qFormat/>
    <w:uiPriority w:val="0"/>
    <w:rPr>
      <w:i/>
      <w:iCs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basedOn w:val="43"/>
    <w:qFormat/>
    <w:uiPriority w:val="0"/>
    <w:rPr>
      <w:sz w:val="16"/>
      <w:szCs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paragraph" w:styleId="49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0">
    <w:name w:val="B1"/>
    <w:basedOn w:val="14"/>
    <w:link w:val="99"/>
    <w:qFormat/>
    <w:uiPriority w:val="0"/>
    <w:rPr>
      <w:lang w:val="zh-CN" w:eastAsia="zh-CN"/>
    </w:rPr>
  </w:style>
  <w:style w:type="paragraph" w:customStyle="1" w:styleId="51">
    <w:name w:val="TH"/>
    <w:basedOn w:val="1"/>
    <w:link w:val="62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2">
    <w:name w:val="fontstyle01"/>
    <w:basedOn w:val="43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3">
    <w:name w:val="TAH"/>
    <w:basedOn w:val="54"/>
    <w:link w:val="60"/>
    <w:qFormat/>
    <w:uiPriority w:val="0"/>
    <w:rPr>
      <w:b/>
    </w:rPr>
  </w:style>
  <w:style w:type="paragraph" w:customStyle="1" w:styleId="54">
    <w:name w:val="TAC"/>
    <w:basedOn w:val="55"/>
    <w:link w:val="94"/>
    <w:qFormat/>
    <w:uiPriority w:val="0"/>
    <w:pPr>
      <w:jc w:val="center"/>
    </w:pPr>
  </w:style>
  <w:style w:type="paragraph" w:customStyle="1" w:styleId="55">
    <w:name w:val="TAL"/>
    <w:basedOn w:val="1"/>
    <w:link w:val="57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6">
    <w:name w:val="Balloon Text Char"/>
    <w:basedOn w:val="43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7">
    <w:name w:val="TAL Car"/>
    <w:link w:val="55"/>
    <w:qFormat/>
    <w:uiPriority w:val="0"/>
    <w:rPr>
      <w:rFonts w:ascii="Arial" w:hAnsi="Arial" w:eastAsia="Times New Roman"/>
      <w:sz w:val="18"/>
    </w:rPr>
  </w:style>
  <w:style w:type="character" w:customStyle="1" w:styleId="58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59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0">
    <w:name w:val="TAH Car"/>
    <w:link w:val="53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1">
    <w:name w:val="B1 Char"/>
    <w:qFormat/>
    <w:uiPriority w:val="0"/>
    <w:rPr>
      <w:lang w:val="en-GB" w:eastAsia="en-US"/>
    </w:rPr>
  </w:style>
  <w:style w:type="character" w:customStyle="1" w:styleId="62">
    <w:name w:val="TH Char"/>
    <w:link w:val="51"/>
    <w:qFormat/>
    <w:uiPriority w:val="0"/>
    <w:rPr>
      <w:rFonts w:ascii="Arial" w:hAnsi="Arial" w:eastAsia="Times New Roman"/>
      <w:b/>
    </w:rPr>
  </w:style>
  <w:style w:type="character" w:customStyle="1" w:styleId="63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4">
    <w:name w:val="Editor's Note Char"/>
    <w:link w:val="65"/>
    <w:qFormat/>
    <w:uiPriority w:val="0"/>
    <w:rPr>
      <w:rFonts w:eastAsia="Times New Roman"/>
      <w:color w:val="FF0000"/>
    </w:rPr>
  </w:style>
  <w:style w:type="paragraph" w:customStyle="1" w:styleId="65">
    <w:name w:val="Editor's Note"/>
    <w:basedOn w:val="66"/>
    <w:link w:val="64"/>
    <w:qFormat/>
    <w:uiPriority w:val="0"/>
    <w:rPr>
      <w:color w:val="FF0000"/>
    </w:rPr>
  </w:style>
  <w:style w:type="paragraph" w:customStyle="1" w:styleId="66">
    <w:name w:val="NO"/>
    <w:basedOn w:val="1"/>
    <w:link w:val="89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7">
    <w:name w:val="B6 Char"/>
    <w:link w:val="68"/>
    <w:qFormat/>
    <w:uiPriority w:val="0"/>
    <w:rPr>
      <w:rFonts w:eastAsia="Times New Roman"/>
      <w:lang w:eastAsia="ja-JP"/>
    </w:rPr>
  </w:style>
  <w:style w:type="paragraph" w:customStyle="1" w:styleId="68">
    <w:name w:val="B6"/>
    <w:basedOn w:val="69"/>
    <w:link w:val="67"/>
    <w:qFormat/>
    <w:uiPriority w:val="0"/>
    <w:pPr>
      <w:ind w:left="1985"/>
    </w:pPr>
    <w:rPr>
      <w:lang w:eastAsia="ja-JP"/>
    </w:rPr>
  </w:style>
  <w:style w:type="paragraph" w:customStyle="1" w:styleId="69">
    <w:name w:val="B5"/>
    <w:basedOn w:val="35"/>
    <w:link w:val="77"/>
    <w:qFormat/>
    <w:uiPriority w:val="0"/>
    <w:rPr>
      <w:lang w:val="zh-CN" w:eastAsia="zh-CN"/>
    </w:rPr>
  </w:style>
  <w:style w:type="character" w:customStyle="1" w:styleId="70">
    <w:name w:val="B3 Char"/>
    <w:qFormat/>
    <w:uiPriority w:val="0"/>
    <w:rPr>
      <w:rFonts w:eastAsia="Times New Roman"/>
    </w:rPr>
  </w:style>
  <w:style w:type="character" w:customStyle="1" w:styleId="71">
    <w:name w:val="PL Char"/>
    <w:link w:val="72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2">
    <w:name w:val="PL"/>
    <w:link w:val="71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3">
    <w:name w:val="B1 Zchn"/>
    <w:qFormat/>
    <w:uiPriority w:val="0"/>
    <w:rPr>
      <w:lang w:val="en-GB"/>
    </w:rPr>
  </w:style>
  <w:style w:type="character" w:customStyle="1" w:styleId="74">
    <w:name w:val="B7 Char"/>
    <w:link w:val="75"/>
    <w:qFormat/>
    <w:uiPriority w:val="0"/>
    <w:rPr>
      <w:rFonts w:eastAsia="Times New Roman"/>
      <w:lang w:eastAsia="ja-JP"/>
    </w:rPr>
  </w:style>
  <w:style w:type="paragraph" w:customStyle="1" w:styleId="75">
    <w:name w:val="B7"/>
    <w:basedOn w:val="68"/>
    <w:link w:val="74"/>
    <w:qFormat/>
    <w:uiPriority w:val="0"/>
    <w:pPr>
      <w:ind w:left="2269"/>
    </w:pPr>
  </w:style>
  <w:style w:type="character" w:customStyle="1" w:styleId="76">
    <w:name w:val="Comment Text Char"/>
    <w:basedOn w:val="43"/>
    <w:link w:val="28"/>
    <w:qFormat/>
    <w:uiPriority w:val="99"/>
    <w:rPr>
      <w:rFonts w:eastAsia="Times New Roman"/>
      <w:lang w:val="en-GB" w:eastAsia="ja-JP"/>
    </w:rPr>
  </w:style>
  <w:style w:type="character" w:customStyle="1" w:styleId="77">
    <w:name w:val="B5 Char"/>
    <w:link w:val="69"/>
    <w:qFormat/>
    <w:uiPriority w:val="0"/>
    <w:rPr>
      <w:rFonts w:eastAsia="Times New Roman"/>
    </w:rPr>
  </w:style>
  <w:style w:type="character" w:customStyle="1" w:styleId="78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79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0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1">
    <w:name w:val="B4 Char"/>
    <w:link w:val="82"/>
    <w:qFormat/>
    <w:uiPriority w:val="0"/>
    <w:rPr>
      <w:rFonts w:eastAsia="Times New Roman"/>
    </w:rPr>
  </w:style>
  <w:style w:type="paragraph" w:customStyle="1" w:styleId="82">
    <w:name w:val="B4"/>
    <w:basedOn w:val="36"/>
    <w:link w:val="81"/>
    <w:qFormat/>
    <w:uiPriority w:val="0"/>
    <w:rPr>
      <w:lang w:val="zh-CN" w:eastAsia="zh-CN"/>
    </w:rPr>
  </w:style>
  <w:style w:type="character" w:customStyle="1" w:styleId="83">
    <w:name w:val="ZGSM"/>
    <w:qFormat/>
    <w:uiPriority w:val="0"/>
  </w:style>
  <w:style w:type="character" w:customStyle="1" w:styleId="84">
    <w:name w:val="B3 Char2"/>
    <w:link w:val="85"/>
    <w:qFormat/>
    <w:uiPriority w:val="0"/>
    <w:rPr>
      <w:rFonts w:eastAsia="Times New Roman"/>
    </w:rPr>
  </w:style>
  <w:style w:type="paragraph" w:customStyle="1" w:styleId="85">
    <w:name w:val="B3"/>
    <w:basedOn w:val="12"/>
    <w:link w:val="84"/>
    <w:qFormat/>
    <w:uiPriority w:val="0"/>
    <w:rPr>
      <w:lang w:val="zh-CN" w:eastAsia="zh-CN"/>
    </w:rPr>
  </w:style>
  <w:style w:type="character" w:customStyle="1" w:styleId="86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7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8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89">
    <w:name w:val="NO Char"/>
    <w:link w:val="66"/>
    <w:qFormat/>
    <w:uiPriority w:val="0"/>
    <w:rPr>
      <w:rFonts w:eastAsia="Times New Roman"/>
    </w:rPr>
  </w:style>
  <w:style w:type="character" w:customStyle="1" w:styleId="90">
    <w:name w:val="Comment Subject Char"/>
    <w:basedOn w:val="76"/>
    <w:link w:val="40"/>
    <w:qFormat/>
    <w:uiPriority w:val="0"/>
    <w:rPr>
      <w:rFonts w:eastAsia="Times New Roman"/>
      <w:b/>
      <w:bCs/>
      <w:lang w:val="en-GB" w:eastAsia="ja-JP"/>
    </w:rPr>
  </w:style>
  <w:style w:type="character" w:customStyle="1" w:styleId="91">
    <w:name w:val="首标题"/>
    <w:qFormat/>
    <w:uiPriority w:val="0"/>
    <w:rPr>
      <w:rFonts w:ascii="Arial" w:hAnsi="Arial" w:eastAsia="宋体"/>
      <w:sz w:val="24"/>
    </w:rPr>
  </w:style>
  <w:style w:type="character" w:customStyle="1" w:styleId="92">
    <w:name w:val="CR Cover Page Zchn"/>
    <w:link w:val="93"/>
    <w:qFormat/>
    <w:uiPriority w:val="0"/>
    <w:rPr>
      <w:rFonts w:ascii="Arial" w:hAnsi="Arial" w:eastAsia="MS Mincho"/>
      <w:lang w:val="en-GB"/>
    </w:rPr>
  </w:style>
  <w:style w:type="paragraph" w:customStyle="1" w:styleId="93">
    <w:name w:val="CR Cover Page"/>
    <w:link w:val="92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4">
    <w:name w:val="TAC Char"/>
    <w:link w:val="54"/>
    <w:qFormat/>
    <w:locked/>
    <w:uiPriority w:val="0"/>
    <w:rPr>
      <w:rFonts w:ascii="Arial" w:hAnsi="Arial" w:eastAsia="Times New Roman"/>
      <w:sz w:val="18"/>
    </w:rPr>
  </w:style>
  <w:style w:type="character" w:customStyle="1" w:styleId="95">
    <w:name w:val="TF Char"/>
    <w:link w:val="96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6">
    <w:name w:val="TF"/>
    <w:basedOn w:val="51"/>
    <w:link w:val="95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7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8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99">
    <w:name w:val="B1 Char1"/>
    <w:link w:val="50"/>
    <w:qFormat/>
    <w:uiPriority w:val="0"/>
    <w:rPr>
      <w:rFonts w:eastAsia="Times New Roman"/>
    </w:rPr>
  </w:style>
  <w:style w:type="character" w:customStyle="1" w:styleId="100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1">
    <w:name w:val="B2 Char"/>
    <w:link w:val="102"/>
    <w:qFormat/>
    <w:uiPriority w:val="0"/>
    <w:rPr>
      <w:rFonts w:eastAsia="Times New Roman"/>
    </w:rPr>
  </w:style>
  <w:style w:type="paragraph" w:customStyle="1" w:styleId="102">
    <w:name w:val="B2"/>
    <w:basedOn w:val="13"/>
    <w:link w:val="101"/>
    <w:qFormat/>
    <w:uiPriority w:val="0"/>
    <w:rPr>
      <w:lang w:val="zh-CN" w:eastAsia="zh-CN"/>
    </w:rPr>
  </w:style>
  <w:style w:type="paragraph" w:customStyle="1" w:styleId="10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4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5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6">
    <w:name w:val="NW"/>
    <w:basedOn w:val="66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09">
    <w:name w:val="TAN"/>
    <w:basedOn w:val="55"/>
    <w:qFormat/>
    <w:uiPriority w:val="0"/>
    <w:pPr>
      <w:ind w:left="851" w:hanging="851"/>
    </w:pPr>
  </w:style>
  <w:style w:type="paragraph" w:customStyle="1" w:styleId="110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1">
    <w:name w:val="TT"/>
    <w:basedOn w:val="2"/>
    <w:next w:val="1"/>
    <w:qFormat/>
    <w:uiPriority w:val="0"/>
    <w:pPr>
      <w:outlineLvl w:val="9"/>
    </w:pPr>
  </w:style>
  <w:style w:type="paragraph" w:customStyle="1" w:styleId="11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4">
    <w:name w:val="TAR"/>
    <w:basedOn w:val="55"/>
    <w:qFormat/>
    <w:uiPriority w:val="0"/>
    <w:pPr>
      <w:jc w:val="right"/>
    </w:pPr>
  </w:style>
  <w:style w:type="paragraph" w:customStyle="1" w:styleId="115">
    <w:name w:val="B9"/>
    <w:basedOn w:val="116"/>
    <w:qFormat/>
    <w:uiPriority w:val="0"/>
    <w:pPr>
      <w:ind w:left="2836"/>
    </w:pPr>
  </w:style>
  <w:style w:type="paragraph" w:customStyle="1" w:styleId="116">
    <w:name w:val="B8"/>
    <w:basedOn w:val="75"/>
    <w:qFormat/>
    <w:uiPriority w:val="0"/>
    <w:pPr>
      <w:ind w:left="2552"/>
    </w:pPr>
  </w:style>
  <w:style w:type="paragraph" w:customStyle="1" w:styleId="117">
    <w:name w:val="Agreement"/>
    <w:basedOn w:val="1"/>
    <w:next w:val="110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1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FP"/>
    <w:basedOn w:val="1"/>
    <w:qFormat/>
    <w:uiPriority w:val="0"/>
    <w:pPr>
      <w:spacing w:after="0"/>
    </w:pPr>
  </w:style>
  <w:style w:type="paragraph" w:customStyle="1" w:styleId="121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3">
    <w:name w:val="ZTD"/>
    <w:basedOn w:val="103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EW"/>
    <w:basedOn w:val="125"/>
    <w:qFormat/>
    <w:uiPriority w:val="0"/>
    <w:pPr>
      <w:spacing w:after="0"/>
    </w:pPr>
  </w:style>
  <w:style w:type="paragraph" w:customStyle="1" w:styleId="125">
    <w:name w:val="EX"/>
    <w:basedOn w:val="1"/>
    <w:qFormat/>
    <w:uiPriority w:val="0"/>
    <w:pPr>
      <w:keepLines/>
      <w:ind w:left="1702" w:hanging="1418"/>
    </w:pPr>
  </w:style>
  <w:style w:type="paragraph" w:customStyle="1" w:styleId="12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8">
    <w:name w:val="ZV"/>
    <w:basedOn w:val="118"/>
    <w:qFormat/>
    <w:uiPriority w:val="0"/>
    <w:pPr>
      <w:framePr w:y="16161"/>
    </w:pPr>
  </w:style>
  <w:style w:type="paragraph" w:styleId="129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D9C96B-7719-4FD9-ADEF-9DE995F899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150</Pages>
  <Words>30133</Words>
  <Characters>159707</Characters>
  <Lines>1330</Lines>
  <Paragraphs>378</Paragraphs>
  <TotalTime>1</TotalTime>
  <ScaleCrop>false</ScaleCrop>
  <LinksUpToDate>false</LinksUpToDate>
  <CharactersWithSpaces>189462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2022-05-17T06:15:00Z</dcterms:created>
  <dc:creator>MCC Support</dc:creator>
  <cp:lastModifiedBy>ZTE</cp:lastModifiedBy>
  <cp:lastPrinted>2017-05-08T07:55:00Z</cp:lastPrinted>
  <dcterms:modified xsi:type="dcterms:W3CDTF">2022-09-28T07:51:01Z</dcterms:modified>
  <dc:subject>NR; Radio Resource Control (RRC) protocol specification (Release 15)</dc:subject>
  <dc:title>3GPP TS 38.331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5" name="KSOProductBuildVer">
    <vt:lpwstr>2052-11.8.2.9022</vt:lpwstr>
  </property>
</Properties>
</file>